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49A6D5C1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124FC7">
        <w:rPr>
          <w:b/>
          <w:noProof/>
          <w:sz w:val="24"/>
        </w:rPr>
        <w:t>C4-224354</w:t>
      </w:r>
      <w:bookmarkStart w:id="0" w:name="_GoBack"/>
      <w:bookmarkEnd w:id="0"/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2AA7763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B27D06">
              <w:rPr>
                <w:b/>
                <w:noProof/>
                <w:sz w:val="28"/>
                <w:lang w:eastAsia="zh-CN"/>
              </w:rPr>
              <w:t>3.540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82902FE" w:rsidR="001E41F3" w:rsidRPr="00410371" w:rsidRDefault="00A351A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0004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E9E27B4" w:rsidR="001E41F3" w:rsidRPr="00410371" w:rsidRDefault="007F24A8" w:rsidP="00B27D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27D06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FDA033E" w:rsidR="001E41F3" w:rsidRDefault="00B27D06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Operation Semantic of UDM service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436F8B6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33DBD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7EE920E" w:rsidR="001E41F3" w:rsidRDefault="00233D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3C08189A" w:rsidR="00E15B63" w:rsidRPr="00B66CAE" w:rsidRDefault="006F3ED7" w:rsidP="00233DBD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 w:rsidR="00233DBD">
              <w:rPr>
                <w:iCs/>
                <w:lang w:val="en-US" w:eastAsia="zh-CN"/>
              </w:rPr>
              <w:t>Operation Semantics for EventExposure service is incorrect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0EAEC34" w:rsidR="00AF674E" w:rsidRPr="00AF674E" w:rsidRDefault="00E15B63" w:rsidP="00233D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proposes to </w:t>
            </w:r>
            <w:r w:rsidR="00233DBD">
              <w:t xml:space="preserve">update the operation semantics </w:t>
            </w:r>
            <w:r w:rsidR="00233DBD">
              <w:rPr>
                <w:iCs/>
                <w:lang w:val="en-US" w:eastAsia="zh-CN"/>
              </w:rPr>
              <w:t>for EventExposure service from request/response to subscribe/notify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2FB11F5" w:rsidR="001E41F3" w:rsidRDefault="00E15B63" w:rsidP="006F3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6F3ED7">
              <w:rPr>
                <w:noProof/>
                <w:lang w:eastAsia="zh-CN"/>
              </w:rPr>
              <w:t xml:space="preserve"> </w:t>
            </w:r>
            <w:r w:rsidR="00233DBD">
              <w:rPr>
                <w:noProof/>
                <w:lang w:eastAsia="zh-CN"/>
              </w:rPr>
              <w:t>O</w:t>
            </w:r>
            <w:r w:rsidR="00233DBD">
              <w:rPr>
                <w:iCs/>
                <w:lang w:val="en-US" w:eastAsia="zh-CN"/>
              </w:rPr>
              <w:t>peration Semantics for EventExposure service is incorrect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8A89E33" w:rsidR="001E41F3" w:rsidRPr="00AF674E" w:rsidRDefault="003953B0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5D877465" w:rsidR="001E41F3" w:rsidRDefault="003953B0" w:rsidP="00E63F7A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7340203" w14:textId="77777777" w:rsidR="00B27D06" w:rsidRDefault="00B27D06" w:rsidP="00B27D06">
      <w:pPr>
        <w:pStyle w:val="2"/>
        <w:rPr>
          <w:lang w:eastAsia="zh-CN"/>
        </w:rPr>
      </w:pPr>
      <w:bookmarkStart w:id="8" w:name="_Toc106603243"/>
      <w:bookmarkStart w:id="9" w:name="_Toc101342913"/>
      <w:bookmarkStart w:id="10" w:name="_Toc100835067"/>
      <w:bookmarkStart w:id="11" w:name="_Toc93933370"/>
      <w:bookmarkStart w:id="12" w:name="_Toc85448392"/>
      <w:bookmarkStart w:id="13" w:name="_Toc106613750"/>
      <w:bookmarkStart w:id="14" w:name="_Toc67681863"/>
      <w:bookmarkStart w:id="15" w:name="_Toc45029101"/>
      <w:bookmarkStart w:id="16" w:name="_Toc45028266"/>
      <w:bookmarkStart w:id="17" w:name="_Toc36457354"/>
      <w:bookmarkStart w:id="18" w:name="_Toc27585358"/>
      <w:bookmarkStart w:id="19" w:name="_Toc11338678"/>
      <w:bookmarkStart w:id="20" w:name="_Toc106613758"/>
      <w:bookmarkStart w:id="21" w:name="_Toc67681870"/>
      <w:bookmarkStart w:id="22" w:name="_Toc45029108"/>
      <w:bookmarkStart w:id="23" w:name="_Toc45028273"/>
      <w:bookmarkStart w:id="24" w:name="_Toc36457361"/>
      <w:bookmarkStart w:id="25" w:name="_Toc27585365"/>
      <w:bookmarkStart w:id="26" w:name="_Toc11338685"/>
      <w:bookmarkStart w:id="27" w:name="_Toc98487275"/>
      <w:bookmarkStart w:id="28" w:name="_Toc67681455"/>
      <w:bookmarkStart w:id="29" w:name="_Toc45028700"/>
      <w:bookmarkStart w:id="30" w:name="_Toc45027865"/>
      <w:bookmarkStart w:id="31" w:name="_Toc36456982"/>
      <w:bookmarkStart w:id="32" w:name="_Toc27585030"/>
      <w:bookmarkStart w:id="33" w:name="_Toc11338419"/>
      <w:bookmarkStart w:id="34" w:name="_Toc19777613"/>
      <w:bookmarkStart w:id="35" w:name="_Toc27740910"/>
      <w:bookmarkStart w:id="36" w:name="_Toc36054289"/>
      <w:bookmarkStart w:id="37" w:name="_Toc44874165"/>
      <w:bookmarkStart w:id="38" w:name="_Toc51863143"/>
      <w:bookmarkStart w:id="39" w:name="_Toc57980572"/>
      <w:bookmarkStart w:id="40" w:name="_Toc82549951"/>
      <w:r>
        <w:t>6.2</w:t>
      </w:r>
      <w:r>
        <w:tab/>
        <w:t xml:space="preserve">UDM </w:t>
      </w:r>
      <w:r>
        <w:rPr>
          <w:lang w:eastAsia="zh-CN"/>
        </w:rPr>
        <w:t>services for SBI-based SMS</w:t>
      </w:r>
      <w:bookmarkEnd w:id="8"/>
      <w:bookmarkEnd w:id="9"/>
      <w:bookmarkEnd w:id="10"/>
      <w:bookmarkEnd w:id="11"/>
      <w:bookmarkEnd w:id="12"/>
    </w:p>
    <w:p w14:paraId="113DEA3C" w14:textId="77777777" w:rsidR="00B27D06" w:rsidRDefault="00B27D06" w:rsidP="00B27D06">
      <w:pPr>
        <w:pStyle w:val="30"/>
        <w:rPr>
          <w:lang w:eastAsia="en-GB"/>
        </w:rPr>
      </w:pPr>
      <w:bookmarkStart w:id="41" w:name="_Toc106603244"/>
      <w:bookmarkStart w:id="42" w:name="_Toc101342914"/>
      <w:bookmarkStart w:id="43" w:name="_Toc100835068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41"/>
      <w:bookmarkEnd w:id="42"/>
      <w:bookmarkEnd w:id="43"/>
    </w:p>
    <w:p w14:paraId="0F4FBBAB" w14:textId="77777777" w:rsidR="00B27D06" w:rsidRDefault="00B27D06" w:rsidP="00B27D06">
      <w:r>
        <w:t xml:space="preserve">The following table illustrates the UDM </w:t>
      </w:r>
      <w:r>
        <w:rPr>
          <w:lang w:eastAsia="zh-CN"/>
        </w:rPr>
        <w:t>s</w:t>
      </w:r>
      <w:r>
        <w:t>ervices</w:t>
      </w:r>
      <w:r>
        <w:rPr>
          <w:lang w:eastAsia="zh-CN"/>
        </w:rPr>
        <w:t xml:space="preserve"> for SBI-based SMS</w:t>
      </w:r>
      <w:r>
        <w:t>.</w:t>
      </w:r>
    </w:p>
    <w:p w14:paraId="00DF479F" w14:textId="77777777" w:rsidR="00B27D06" w:rsidRDefault="00B27D06" w:rsidP="00B27D0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6.2.1</w:t>
      </w:r>
      <w:r>
        <w:t xml:space="preserve">-1: UDM </w:t>
      </w:r>
      <w:r>
        <w:rPr>
          <w:lang w:eastAsia="zh-CN"/>
        </w:rPr>
        <w:t>S</w:t>
      </w:r>
      <w:r>
        <w:t xml:space="preserve">ervices </w:t>
      </w:r>
      <w:r>
        <w:rPr>
          <w:lang w:eastAsia="zh-CN"/>
        </w:rPr>
        <w:t>for SBI-based 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B27D06" w14:paraId="7F7F680B" w14:textId="77777777" w:rsidTr="00B27D06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5098" w14:textId="77777777" w:rsidR="00B27D06" w:rsidRDefault="00B27D06">
            <w:pPr>
              <w:pStyle w:val="TAH"/>
              <w:rPr>
                <w:lang w:eastAsia="en-GB"/>
              </w:rPr>
            </w:pPr>
            <w:r>
              <w:t>Service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82AD" w14:textId="77777777" w:rsidR="00B27D06" w:rsidRDefault="00B27D06">
            <w:pPr>
              <w:pStyle w:val="TAH"/>
            </w:pPr>
            <w:r>
              <w:t>Service Operations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19AD" w14:textId="77777777" w:rsidR="00B27D06" w:rsidRDefault="00B27D06">
            <w:pPr>
              <w:pStyle w:val="TAH"/>
            </w:pPr>
            <w:r>
              <w:t>Operation</w:t>
            </w:r>
          </w:p>
          <w:p w14:paraId="5FD6D684" w14:textId="77777777" w:rsidR="00B27D06" w:rsidRDefault="00B27D06">
            <w:pPr>
              <w:pStyle w:val="TAH"/>
            </w:pPr>
            <w:r>
              <w:t>Semantics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6988" w14:textId="77777777" w:rsidR="00B27D06" w:rsidRDefault="00B27D06">
            <w:pPr>
              <w:pStyle w:val="TAH"/>
            </w:pPr>
            <w:r>
              <w:t xml:space="preserve">Service </w:t>
            </w:r>
            <w:r>
              <w:rPr>
                <w:lang w:eastAsia="zh-CN"/>
              </w:rPr>
              <w:t>Privider</w:t>
            </w:r>
            <w:r>
              <w:t>(s)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6F9B" w14:textId="77777777" w:rsidR="00B27D06" w:rsidRDefault="00B27D06">
            <w:pPr>
              <w:pStyle w:val="TAH"/>
            </w:pPr>
            <w:r>
              <w:t>Service Consumer(s)</w:t>
            </w:r>
          </w:p>
        </w:tc>
      </w:tr>
      <w:tr w:rsidR="00B27D06" w14:paraId="540BAB8C" w14:textId="77777777" w:rsidTr="00B27D06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6CEC" w14:textId="77777777" w:rsidR="00B27D06" w:rsidRDefault="00B27D06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 Context Management (UECM)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8E8C" w14:textId="77777777" w:rsidR="00B27D06" w:rsidRDefault="00B27D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SendRoutingInfoForSM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7184" w14:textId="77777777" w:rsidR="00B27D06" w:rsidRDefault="00B27D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BAEF" w14:textId="77777777" w:rsidR="00B27D06" w:rsidRDefault="00B27D06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1E78" w14:textId="77777777" w:rsidR="00B27D06" w:rsidRDefault="00B27D06">
            <w:pPr>
              <w:pStyle w:val="TAL"/>
              <w:rPr>
                <w:lang w:eastAsia="en-GB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B27D06" w14:paraId="50BE6557" w14:textId="77777777" w:rsidTr="00B27D06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FE69" w14:textId="77777777" w:rsidR="00B27D06" w:rsidRDefault="00B27D06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F935" w14:textId="77777777" w:rsidR="00B27D06" w:rsidRDefault="00B27D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31C9" w14:textId="77777777" w:rsidR="00B27D06" w:rsidRDefault="00B27D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A318" w14:textId="77777777" w:rsidR="00B27D06" w:rsidRDefault="00B27D06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699" w14:textId="77777777" w:rsidR="00B27D06" w:rsidRDefault="00B27D06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 xml:space="preserve">IP-SM-GW, </w:t>
            </w:r>
          </w:p>
        </w:tc>
      </w:tr>
      <w:tr w:rsidR="00B27D06" w14:paraId="18735198" w14:textId="77777777" w:rsidTr="00B27D06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9AD1" w14:textId="77777777" w:rsidR="00B27D06" w:rsidRPr="00B27D06" w:rsidRDefault="00B27D06">
            <w:pPr>
              <w:pStyle w:val="TAL"/>
              <w:rPr>
                <w:lang w:eastAsia="en-GB"/>
              </w:rPr>
            </w:pPr>
            <w:r w:rsidRPr="00B27D06">
              <w:t>EventExposure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0018" w14:textId="77777777" w:rsidR="00B27D06" w:rsidRPr="00B27D06" w:rsidRDefault="00B27D06">
            <w:pPr>
              <w:pStyle w:val="TAL"/>
              <w:rPr>
                <w:lang w:eastAsia="zh-CN"/>
              </w:rPr>
            </w:pPr>
            <w:r w:rsidRPr="00B27D06">
              <w:rPr>
                <w:lang w:eastAsia="zh-CN"/>
              </w:rPr>
              <w:t>Subscribe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04CF" w14:textId="70558557" w:rsidR="00B27D06" w:rsidRDefault="00B27D06" w:rsidP="00B27D06">
            <w:pPr>
              <w:pStyle w:val="TAL"/>
              <w:rPr>
                <w:ins w:id="44" w:author="Huawei CT#96e" w:date="2022-08-04T15:59:00Z"/>
                <w:lang w:eastAsia="en-GB"/>
              </w:rPr>
            </w:pPr>
            <w:ins w:id="45" w:author="Huawei CT#96e" w:date="2022-08-04T16:00:00Z">
              <w:r>
                <w:t>s</w:t>
              </w:r>
            </w:ins>
            <w:ins w:id="46" w:author="Huawei CT#96e" w:date="2022-08-04T15:59:00Z">
              <w:r>
                <w:t xml:space="preserve">ubscribe / </w:t>
              </w:r>
            </w:ins>
            <w:ins w:id="47" w:author="Huawei CT#96e" w:date="2022-08-04T16:00:00Z">
              <w:r>
                <w:t>n</w:t>
              </w:r>
            </w:ins>
            <w:ins w:id="48" w:author="Huawei CT#96e" w:date="2022-08-04T15:59:00Z">
              <w:r>
                <w:t>otify</w:t>
              </w:r>
            </w:ins>
          </w:p>
          <w:p w14:paraId="55226D16" w14:textId="3AFB38B3" w:rsidR="00B27D06" w:rsidRPr="00B27D06" w:rsidRDefault="00B27D06">
            <w:pPr>
              <w:pStyle w:val="TAL"/>
              <w:rPr>
                <w:lang w:eastAsia="zh-CN"/>
              </w:rPr>
            </w:pPr>
            <w:del w:id="49" w:author="Huawei CT#96e" w:date="2022-08-04T15:59:00Z">
              <w:r w:rsidRPr="00B27D06" w:rsidDel="00B27D06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310" w14:textId="77777777" w:rsidR="00B27D06" w:rsidRPr="00B27D06" w:rsidRDefault="00B27D06">
            <w:pPr>
              <w:pStyle w:val="TAL"/>
              <w:rPr>
                <w:lang w:eastAsia="zh-CN"/>
              </w:rPr>
            </w:pPr>
            <w:r w:rsidRPr="00B27D06">
              <w:rPr>
                <w:lang w:eastAsia="zh-CN"/>
              </w:rPr>
              <w:t>UDM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E021" w14:textId="77777777" w:rsidR="00B27D06" w:rsidRPr="00B27D06" w:rsidRDefault="00B27D06">
            <w:pPr>
              <w:pStyle w:val="TAL"/>
              <w:rPr>
                <w:lang w:eastAsia="zh-CN"/>
              </w:rPr>
            </w:pPr>
            <w:r w:rsidRPr="00B27D06">
              <w:rPr>
                <w:lang w:eastAsia="zh-CN"/>
              </w:rPr>
              <w:t xml:space="preserve">SMS-GMSC </w:t>
            </w:r>
          </w:p>
        </w:tc>
      </w:tr>
    </w:tbl>
    <w:p w14:paraId="478D3A1A" w14:textId="77777777" w:rsidR="00E15B63" w:rsidRPr="00E15B63" w:rsidRDefault="00E15B63" w:rsidP="00E15B63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AED81" w14:textId="77777777" w:rsidR="002C570F" w:rsidRDefault="002C570F">
      <w:r>
        <w:separator/>
      </w:r>
    </w:p>
  </w:endnote>
  <w:endnote w:type="continuationSeparator" w:id="0">
    <w:p w14:paraId="08E5FDD4" w14:textId="77777777" w:rsidR="002C570F" w:rsidRDefault="002C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A7E15" w14:textId="77777777" w:rsidR="002C570F" w:rsidRDefault="002C570F">
      <w:r>
        <w:separator/>
      </w:r>
    </w:p>
  </w:footnote>
  <w:footnote w:type="continuationSeparator" w:id="0">
    <w:p w14:paraId="3214A184" w14:textId="77777777" w:rsidR="002C570F" w:rsidRDefault="002C5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T#96e">
    <w15:presenceInfo w15:providerId="None" w15:userId="Huawei CT#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4FC7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3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A5479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70F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953B0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1A2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30B9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27D06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0F2E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0580B-DA81-4D24-99B9-E900B5D97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10065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64</cp:revision>
  <cp:lastPrinted>1900-12-31T16:00:00Z</cp:lastPrinted>
  <dcterms:created xsi:type="dcterms:W3CDTF">2021-11-03T08:10:00Z</dcterms:created>
  <dcterms:modified xsi:type="dcterms:W3CDTF">2022-08-10T10:42:00Z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